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DFB2B4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832AEB">
        <w:rPr>
          <w:b/>
          <w:noProof/>
          <w:sz w:val="24"/>
        </w:rPr>
        <w:t>038</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82AF0" w:rsidR="001E41F3" w:rsidRPr="00410371" w:rsidRDefault="00CC69E6" w:rsidP="00E13F3D">
            <w:pPr>
              <w:pStyle w:val="CRCoverPage"/>
              <w:spacing w:after="0"/>
              <w:jc w:val="right"/>
              <w:rPr>
                <w:b/>
                <w:noProof/>
                <w:sz w:val="28"/>
              </w:rPr>
            </w:pPr>
            <w:r>
              <w:fldChar w:fldCharType="begin"/>
            </w:r>
            <w:r>
              <w:instrText xml:space="preserve"> DOCPROPERTY  Spec#  \* MERGEFORMAT </w:instrText>
            </w:r>
            <w:r>
              <w:fldChar w:fldCharType="separate"/>
            </w:r>
            <w:r w:rsidR="009F6595">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40D82" w:rsidR="001E41F3" w:rsidRPr="00410371" w:rsidRDefault="00CC69E6" w:rsidP="00547111">
            <w:pPr>
              <w:pStyle w:val="CRCoverPage"/>
              <w:spacing w:after="0"/>
              <w:rPr>
                <w:noProof/>
              </w:rPr>
            </w:pPr>
            <w:r>
              <w:fldChar w:fldCharType="begin"/>
            </w:r>
            <w:r>
              <w:instrText xml:space="preserve"> DOCPROPERTY  Cr#  \* MERGEFORMAT </w:instrText>
            </w:r>
            <w:r>
              <w:fldChar w:fldCharType="separate"/>
            </w:r>
            <w:r w:rsidR="009F6595">
              <w:rPr>
                <w:b/>
                <w:noProof/>
                <w:sz w:val="28"/>
              </w:rPr>
              <w:t>0</w:t>
            </w:r>
            <w:r w:rsidR="000E09B0">
              <w:rPr>
                <w:b/>
                <w:noProof/>
                <w:sz w:val="28"/>
              </w:rPr>
              <w:t>855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DDA1A" w:rsidR="001E41F3" w:rsidRPr="00410371" w:rsidRDefault="00CC69E6" w:rsidP="00E13F3D">
            <w:pPr>
              <w:pStyle w:val="CRCoverPage"/>
              <w:spacing w:after="0"/>
              <w:jc w:val="center"/>
              <w:rPr>
                <w:b/>
                <w:noProof/>
              </w:rPr>
            </w:pPr>
            <w:r>
              <w:fldChar w:fldCharType="begin"/>
            </w:r>
            <w:r>
              <w:instrText xml:space="preserve"> DOCPROPERTY  Revision  \* MERGEFORMAT </w:instrText>
            </w:r>
            <w:r>
              <w:fldChar w:fldCharType="separate"/>
            </w:r>
            <w:r w:rsidR="009F65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913A5" w:rsidR="001E41F3" w:rsidRPr="00410371" w:rsidRDefault="00CC69E6">
            <w:pPr>
              <w:pStyle w:val="CRCoverPage"/>
              <w:spacing w:after="0"/>
              <w:jc w:val="center"/>
              <w:rPr>
                <w:noProof/>
                <w:sz w:val="28"/>
              </w:rPr>
            </w:pPr>
            <w:r>
              <w:fldChar w:fldCharType="begin"/>
            </w:r>
            <w:r>
              <w:instrText xml:space="preserve"> DOCPROPERTY  Version  \* MERGEFORMAT </w:instrText>
            </w:r>
            <w:r>
              <w:fldChar w:fldCharType="separate"/>
            </w:r>
            <w:r w:rsidR="009F659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718AA" w:rsidR="001E41F3" w:rsidRDefault="00CC69E6">
            <w:pPr>
              <w:pStyle w:val="CRCoverPage"/>
              <w:spacing w:after="0"/>
              <w:ind w:left="100"/>
              <w:rPr>
                <w:noProof/>
              </w:rPr>
            </w:pPr>
            <w:r>
              <w:fldChar w:fldCharType="begin"/>
            </w:r>
            <w:r>
              <w:instrText xml:space="preserve"> DOCPROPERTY  CrTitle  \* MERGEFORMAT </w:instrText>
            </w:r>
            <w:r>
              <w:fldChar w:fldCharType="separate"/>
            </w:r>
            <w:r w:rsidR="009F6595">
              <w:t>Activation of DL data size reporting for support of MT-SDT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C4685" w:rsidR="001E41F3" w:rsidRDefault="00CC69E6">
            <w:pPr>
              <w:pStyle w:val="CRCoverPage"/>
              <w:spacing w:after="0"/>
              <w:ind w:left="100"/>
              <w:rPr>
                <w:noProof/>
              </w:rPr>
            </w:pPr>
            <w:r>
              <w:fldChar w:fldCharType="begin"/>
            </w:r>
            <w:r>
              <w:instrText xml:space="preserve"> DOCPROPERTY  SourceIfWg  \* MERGEFORMAT </w:instrText>
            </w:r>
            <w:r>
              <w:fldChar w:fldCharType="separate"/>
            </w:r>
            <w:r w:rsidR="009F659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ECEB9" w:rsidR="001E41F3" w:rsidRDefault="009F6595">
            <w:pPr>
              <w:pStyle w:val="CRCoverPage"/>
              <w:spacing w:after="0"/>
              <w:ind w:left="100"/>
              <w:rPr>
                <w:noProof/>
              </w:rPr>
            </w:pPr>
            <w: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8749A" w:rsidR="001E41F3" w:rsidRDefault="009F6595">
            <w:pPr>
              <w:pStyle w:val="CRCoverPage"/>
              <w:spacing w:after="0"/>
              <w:ind w:left="100"/>
              <w:rPr>
                <w:noProof/>
              </w:rPr>
            </w:pPr>
            <w:r>
              <w:t>2024-05-12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3D2A" w:rsidR="001E41F3" w:rsidRDefault="009F65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B7BF8" w:rsidR="001E41F3" w:rsidRDefault="009F65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17F49" w:rsidR="001E41F3" w:rsidRDefault="009F6595">
            <w:pPr>
              <w:pStyle w:val="CRCoverPage"/>
              <w:spacing w:after="0"/>
              <w:ind w:left="100"/>
              <w:rPr>
                <w:noProof/>
              </w:rPr>
            </w:pPr>
            <w:r>
              <w:rPr>
                <w:noProof/>
              </w:rPr>
              <w:t xml:space="preserve">Stage 2 CRs (S2-2405172 and S2-2405173) clarify the triggers for SMF/UPF to report data size, this should be reflected in the PFCP protocol.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98608" w:rsidR="001E41F3" w:rsidRDefault="009F6595">
            <w:pPr>
              <w:pStyle w:val="CRCoverPage"/>
              <w:spacing w:after="0"/>
              <w:ind w:left="100"/>
              <w:rPr>
                <w:noProof/>
              </w:rPr>
            </w:pPr>
            <w:r>
              <w:rPr>
                <w:noProof/>
              </w:rPr>
              <w:t>It is clarified that b</w:t>
            </w:r>
            <w:r w:rsidRPr="009F6595">
              <w:rPr>
                <w:noProof/>
              </w:rPr>
              <w:t>ased on local policy and/or an indication from the AMF, e.g., the RAT type of REDCAP or the CN based MT handling indication, the SMF may also instruct the UPF to report the DL data size in case of arrival of the first downlink packet.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4329B" w:rsidR="001E41F3" w:rsidRDefault="009F6595">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712D3" w:rsidR="001E41F3" w:rsidRDefault="009F6595">
            <w:pPr>
              <w:pStyle w:val="CRCoverPage"/>
              <w:spacing w:after="0"/>
              <w:ind w:left="100"/>
              <w:rPr>
                <w:noProof/>
              </w:rPr>
            </w:pPr>
            <w:r>
              <w:rPr>
                <w:noProof/>
              </w:rPr>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5B55E8" w:rsidR="001E41F3" w:rsidRDefault="009F65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C15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9A03F" w14:textId="77777777" w:rsidR="009F6595" w:rsidRDefault="00145D43">
            <w:pPr>
              <w:pStyle w:val="CRCoverPage"/>
              <w:spacing w:after="0"/>
              <w:ind w:left="99"/>
              <w:rPr>
                <w:noProof/>
              </w:rPr>
            </w:pPr>
            <w:r>
              <w:rPr>
                <w:noProof/>
              </w:rPr>
              <w:t>TS</w:t>
            </w:r>
            <w:r w:rsidR="009F6595">
              <w:rPr>
                <w:noProof/>
              </w:rPr>
              <w:t xml:space="preserve"> 23.501</w:t>
            </w:r>
            <w:r>
              <w:rPr>
                <w:noProof/>
              </w:rPr>
              <w:t xml:space="preserve"> CR</w:t>
            </w:r>
            <w:r w:rsidR="009F6595">
              <w:rPr>
                <w:noProof/>
              </w:rPr>
              <w:t xml:space="preserve"> 5388</w:t>
            </w:r>
          </w:p>
          <w:p w14:paraId="42398B96" w14:textId="279FCA95" w:rsidR="001E41F3" w:rsidRDefault="009F6595">
            <w:pPr>
              <w:pStyle w:val="CRCoverPage"/>
              <w:spacing w:after="0"/>
              <w:ind w:left="99"/>
              <w:rPr>
                <w:noProof/>
              </w:rPr>
            </w:pPr>
            <w:r>
              <w:rPr>
                <w:noProof/>
              </w:rPr>
              <w:t>TS 23.502 CR 4799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50C72C3" w14:textId="7777777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9F6595">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28379513" w14:textId="77777777" w:rsidR="009F6595" w:rsidRPr="00441CD0" w:rsidRDefault="009F6595" w:rsidP="009F6595">
      <w:pPr>
        <w:pStyle w:val="Heading4"/>
        <w:rPr>
          <w:lang w:val="en-US"/>
        </w:rPr>
      </w:pPr>
      <w:bookmarkStart w:id="1" w:name="_Toc19717063"/>
      <w:bookmarkStart w:id="2" w:name="_Toc27490520"/>
      <w:bookmarkStart w:id="3" w:name="_Toc27556813"/>
      <w:bookmarkStart w:id="4" w:name="_Toc27723730"/>
      <w:bookmarkStart w:id="5" w:name="_Toc36030794"/>
      <w:bookmarkStart w:id="6" w:name="_Toc36042714"/>
      <w:bookmarkStart w:id="7" w:name="_Toc36814038"/>
      <w:bookmarkStart w:id="8" w:name="_Toc44688883"/>
      <w:bookmarkStart w:id="9" w:name="_Toc44923637"/>
      <w:bookmarkStart w:id="10" w:name="_Toc51860605"/>
      <w:bookmarkStart w:id="11" w:name="_Toc57930372"/>
      <w:bookmarkStart w:id="12" w:name="_Toc57931002"/>
      <w:bookmarkStart w:id="13" w:name="_Toc155291400"/>
      <w:bookmarkStart w:id="14" w:name="_Toc162346524"/>
      <w:r w:rsidRPr="00441CD0">
        <w:rPr>
          <w:lang w:val="en-US"/>
        </w:rPr>
        <w:t>5.2.4.1</w:t>
      </w:r>
      <w:r w:rsidRPr="00441CD0">
        <w:rPr>
          <w:lang w:val="en-US"/>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775EB564" w14:textId="77777777" w:rsidR="009F6595" w:rsidRPr="00441CD0" w:rsidRDefault="009F6595" w:rsidP="009F6595">
      <w:r w:rsidRPr="00441CD0">
        <w:t>A BAR provides instructions to control the buffering behaviour of the UP function for all the FARs of the PFCP session set with an Apply Action parameter requesting the packets to be buffered and associated to this BAR.</w:t>
      </w:r>
    </w:p>
    <w:p w14:paraId="0761C613" w14:textId="77777777" w:rsidR="009F6595" w:rsidRPr="00441CD0" w:rsidRDefault="009F6595" w:rsidP="009F6595">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4CF88D69" w14:textId="77777777" w:rsidR="009F6595" w:rsidRPr="00441CD0" w:rsidRDefault="009F6595" w:rsidP="009F6595">
      <w:r w:rsidRPr="00441CD0">
        <w:t>The CP function may modify the following buffering instructions provided in a BAR as follows:</w:t>
      </w:r>
    </w:p>
    <w:p w14:paraId="7655CC0F" w14:textId="77777777" w:rsidR="009F6595" w:rsidRPr="00441CD0" w:rsidRDefault="009F6595" w:rsidP="009F6595">
      <w:pPr>
        <w:pStyle w:val="B1"/>
        <w:rPr>
          <w:lang w:val="en-US"/>
        </w:rPr>
      </w:pPr>
      <w:r w:rsidRPr="00441CD0">
        <w:rPr>
          <w:lang w:val="en-US"/>
        </w:rPr>
        <w:t>-</w:t>
      </w:r>
      <w:r w:rsidRPr="00441CD0">
        <w:rPr>
          <w:lang w:val="en-US"/>
        </w:rPr>
        <w:tab/>
        <w:t>the Downlink Data Notification Delay in a PFCP Session Modification Request (for EPC); or</w:t>
      </w:r>
    </w:p>
    <w:p w14:paraId="54825043" w14:textId="77777777" w:rsidR="009F6595" w:rsidRPr="00441CD0" w:rsidRDefault="009F6595" w:rsidP="009F6595">
      <w:pPr>
        <w:pStyle w:val="B1"/>
        <w:rPr>
          <w:lang w:val="en-US"/>
        </w:rPr>
      </w:pPr>
      <w:r w:rsidRPr="00441CD0">
        <w:rPr>
          <w:lang w:val="en-US"/>
        </w:rPr>
        <w:t>-</w:t>
      </w:r>
      <w:r w:rsidRPr="00441CD0">
        <w:rPr>
          <w:lang w:val="en-US"/>
        </w:rPr>
        <w:tab/>
        <w:t xml:space="preserve">the Downlink Data Notification Delay (for EPC), </w:t>
      </w:r>
      <w:r w:rsidRPr="00441CD0">
        <w:t xml:space="preserve">DL Buffering Duration </w:t>
      </w:r>
      <w:r>
        <w:t xml:space="preserve">with optional </w:t>
      </w:r>
      <w:r w:rsidRPr="00BF6F72">
        <w:t>Extended DL Buffering Notification Policy</w:t>
      </w:r>
      <w:r w:rsidRPr="003B19A8">
        <w:t>,</w:t>
      </w:r>
      <w:r>
        <w:t xml:space="preserve"> </w:t>
      </w:r>
      <w:r w:rsidRPr="00441CD0">
        <w:t>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264DFB13" w14:textId="77777777" w:rsidR="009F6595" w:rsidRPr="00441CD0" w:rsidRDefault="009F6595" w:rsidP="009F6595">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18A5CE7D" w14:textId="77777777" w:rsidR="009F6595" w:rsidRPr="00441CD0" w:rsidRDefault="009F6595" w:rsidP="009F6595">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2BEF48EF" w14:textId="77777777" w:rsidR="009F6595" w:rsidRDefault="009F6595" w:rsidP="009F6595">
      <w:pPr>
        <w:rPr>
          <w:lang w:val="en-US"/>
        </w:rPr>
      </w:pPr>
      <w:r w:rsidRPr="00441CD0">
        <w:rPr>
          <w:lang w:val="en-US"/>
        </w:rPr>
        <w:t xml:space="preserve">If the SGW-U has indicated </w:t>
      </w:r>
      <w:r>
        <w:rPr>
          <w:lang w:val="en-US"/>
        </w:rPr>
        <w:t xml:space="preserve">the </w:t>
      </w:r>
      <w:r w:rsidRPr="00441CD0">
        <w:rPr>
          <w:lang w:val="en-US"/>
        </w:rPr>
        <w:t xml:space="preserve">support of the </w:t>
      </w:r>
      <w:r w:rsidRPr="00441CD0">
        <w:t>MT-EDT</w:t>
      </w:r>
      <w:r>
        <w:t xml:space="preserve"> feature</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15CDC328" w14:textId="51708473" w:rsidR="009F6595" w:rsidRPr="00441CD0" w:rsidRDefault="009F6595" w:rsidP="009F6595">
      <w:pPr>
        <w:rPr>
          <w:lang w:val="en-US"/>
        </w:rPr>
      </w:pPr>
      <w:r>
        <w:rPr>
          <w:lang w:val="en-US"/>
        </w:rPr>
        <w:t>I</w:t>
      </w:r>
      <w:r>
        <w:t>f the UPF has indicated the support of the MT-SDT</w:t>
      </w:r>
      <w:r w:rsidRPr="000B6286">
        <w:t xml:space="preserve"> </w:t>
      </w:r>
      <w:r>
        <w:t>feature</w:t>
      </w:r>
      <w:r w:rsidRPr="00441CD0">
        <w:rPr>
          <w:lang w:val="en-US"/>
        </w:rPr>
        <w:t xml:space="preserve">, </w:t>
      </w:r>
      <w:ins w:id="15" w:author="Frank, 2024-05-12" w:date="2024-05-12T14:44:00Z">
        <w:r>
          <w:rPr>
            <w:szCs w:val="22"/>
          </w:rPr>
          <w:t xml:space="preserve">based on local policy and/or an indication from the AMF, e.g., the RAT type of REDCAP or </w:t>
        </w:r>
        <w:r>
          <w:t xml:space="preserve">the CN based MT handling indication, </w:t>
        </w:r>
      </w:ins>
      <w:r w:rsidRPr="00441CD0">
        <w:rPr>
          <w:lang w:val="en-US"/>
        </w:rPr>
        <w:t xml:space="preserve">the </w:t>
      </w:r>
      <w:r>
        <w:rPr>
          <w:lang w:val="en-US"/>
        </w:rPr>
        <w:t>SMF</w:t>
      </w:r>
      <w:r w:rsidRPr="00441CD0">
        <w:rPr>
          <w:lang w:val="en-US"/>
        </w:rPr>
        <w:t xml:space="preserve"> may provide the </w:t>
      </w:r>
      <w:r>
        <w:rPr>
          <w:lang w:val="en-US"/>
        </w:rPr>
        <w:t>MD-SDT (Mobile Terminated Small Data Transmission)</w:t>
      </w:r>
      <w:r w:rsidRPr="00441CD0">
        <w:rPr>
          <w:lang w:val="en-US"/>
        </w:rPr>
        <w:t xml:space="preserve"> Control Information IE in a BAR when it is created and modif</w:t>
      </w:r>
      <w:r>
        <w:rPr>
          <w:lang w:val="en-US"/>
        </w:rPr>
        <w:t>i</w:t>
      </w:r>
      <w:r w:rsidRPr="00441CD0">
        <w:rPr>
          <w:lang w:val="en-US"/>
        </w:rPr>
        <w:t xml:space="preserve">ed, to request the </w:t>
      </w:r>
      <w:r>
        <w:rPr>
          <w:lang w:val="en-US"/>
        </w:rPr>
        <w:t>UPF</w:t>
      </w:r>
      <w:r w:rsidRPr="00441CD0">
        <w:rPr>
          <w:lang w:val="en-US"/>
        </w:rPr>
        <w:t xml:space="preserve"> to report the sum of DL Data Packets Size in byte </w:t>
      </w:r>
      <w:r>
        <w:rPr>
          <w:lang w:val="en-US"/>
        </w:rPr>
        <w:t xml:space="preserve">per QoS flow </w:t>
      </w:r>
      <w:r w:rsidRPr="00441CD0">
        <w:rPr>
          <w:lang w:val="en-US"/>
        </w:rPr>
        <w:t>when sending Downlink Data Report.</w:t>
      </w:r>
    </w:p>
    <w:p w14:paraId="11C49034" w14:textId="77777777" w:rsidR="009F6595" w:rsidRPr="00441CD0" w:rsidRDefault="009F6595" w:rsidP="009F6595">
      <w:pPr>
        <w:rPr>
          <w:lang w:val="en-US"/>
        </w:rPr>
      </w:pPr>
      <w:r w:rsidRPr="00446F75">
        <w:t xml:space="preserve">If the UP function supports </w:t>
      </w:r>
      <w:r w:rsidRPr="00446F75">
        <w:rPr>
          <w:lang w:val="en-US" w:eastAsia="zh-CN"/>
        </w:rPr>
        <w:t xml:space="preserve">Extended DL Buffering </w:t>
      </w:r>
      <w:r w:rsidRPr="00446F75">
        <w:t>Notification</w:t>
      </w:r>
      <w:r w:rsidRPr="00446F75">
        <w:rPr>
          <w:lang w:val="en-US" w:eastAsia="zh-CN"/>
        </w:rPr>
        <w:t xml:space="preserve"> Control</w:t>
      </w:r>
      <w:r w:rsidRPr="00446F75">
        <w:rPr>
          <w:lang w:val="en-US"/>
        </w:rPr>
        <w:t xml:space="preserve"> </w:t>
      </w:r>
      <w:r>
        <w:rPr>
          <w:lang w:val="en-US"/>
        </w:rPr>
        <w:t>(</w:t>
      </w:r>
      <w:r w:rsidRPr="00446F75">
        <w:rPr>
          <w:lang w:eastAsia="zh-CN"/>
        </w:rPr>
        <w:t>EDBNC</w:t>
      </w:r>
      <w:r>
        <w:rPr>
          <w:lang w:eastAsia="zh-CN"/>
        </w:rPr>
        <w:t>)</w:t>
      </w:r>
      <w:r>
        <w:t xml:space="preserve"> </w:t>
      </w:r>
      <w:r w:rsidRPr="00446F75">
        <w:t xml:space="preserve">the </w:t>
      </w:r>
      <w:r>
        <w:t>UP</w:t>
      </w:r>
      <w:r w:rsidRPr="00446F75">
        <w:t xml:space="preserve"> function shall set the EDBNC</w:t>
      </w:r>
      <w:r w:rsidRPr="00446F75">
        <w:rPr>
          <w:lang w:val="en-US" w:eastAsia="zh-CN"/>
        </w:rPr>
        <w:t xml:space="preserve"> feature flag </w:t>
      </w:r>
      <w:r w:rsidRPr="00446F75">
        <w:t xml:space="preserve">in the </w:t>
      </w:r>
      <w:r w:rsidRPr="00446F75">
        <w:rPr>
          <w:lang w:val="en-US"/>
        </w:rPr>
        <w:t xml:space="preserve">UP function Features IE (see clause 8.2.25). If so, the </w:t>
      </w:r>
      <w:r w:rsidRPr="00446F75">
        <w:t>CP</w:t>
      </w:r>
      <w:r w:rsidRPr="00446F75">
        <w:rPr>
          <w:lang w:val="en-US"/>
        </w:rPr>
        <w:t xml:space="preserve"> may provide the Extended DL Buffering Notification Policy IE in addition to the Buffering Duration IE.</w:t>
      </w:r>
      <w:r w:rsidRPr="00446F75">
        <w:t xml:space="preserve"> </w:t>
      </w:r>
      <w:r w:rsidRPr="00446F75">
        <w:rPr>
          <w:lang w:val="en-US"/>
        </w:rPr>
        <w:t xml:space="preserve">If the EDBN </w:t>
      </w:r>
      <w:r>
        <w:rPr>
          <w:lang w:val="en-US"/>
        </w:rPr>
        <w:t>bit</w:t>
      </w:r>
      <w:r w:rsidRPr="00446F75">
        <w:rPr>
          <w:lang w:val="en-US"/>
        </w:rPr>
        <w:t xml:space="preserve"> is set</w:t>
      </w:r>
      <w:r>
        <w:rPr>
          <w:lang w:val="en-US"/>
        </w:rPr>
        <w:t xml:space="preserve"> t</w:t>
      </w:r>
      <w:r w:rsidRPr="000A15DA">
        <w:rPr>
          <w:lang w:val="en-US"/>
        </w:rPr>
        <w:t xml:space="preserve">o </w:t>
      </w:r>
      <w:r w:rsidRPr="000A15DA">
        <w:t>set to "</w:t>
      </w:r>
      <w:r>
        <w:t>1</w:t>
      </w:r>
      <w:r w:rsidRPr="000A15DA">
        <w:t>"</w:t>
      </w:r>
      <w:r w:rsidRPr="00446F75">
        <w:rPr>
          <w:lang w:val="en-US"/>
        </w:rPr>
        <w:t xml:space="preserve">, the UP function </w:t>
      </w:r>
      <w:r>
        <w:rPr>
          <w:lang w:val="en-US"/>
        </w:rPr>
        <w:t xml:space="preserve">shall send </w:t>
      </w:r>
      <w:r w:rsidRPr="00446F75">
        <w:rPr>
          <w:lang w:val="en-US"/>
        </w:rPr>
        <w:t>DL packet notification</w:t>
      </w:r>
      <w:r>
        <w:rPr>
          <w:lang w:val="en-US"/>
        </w:rPr>
        <w:t>s to report</w:t>
      </w:r>
      <w:r w:rsidRPr="00A24370">
        <w:rPr>
          <w:lang w:val="en-US"/>
        </w:rPr>
        <w:t xml:space="preserve"> the arrival of the first buffered DL packet for each </w:t>
      </w:r>
      <w:r>
        <w:rPr>
          <w:lang w:val="en-US"/>
        </w:rPr>
        <w:t>QoS flow</w:t>
      </w:r>
      <w:r w:rsidRPr="00A24370">
        <w:rPr>
          <w:lang w:val="en-US"/>
        </w:rPr>
        <w:t xml:space="preserve"> </w:t>
      </w:r>
      <w:r>
        <w:rPr>
          <w:lang w:val="en-US"/>
        </w:rPr>
        <w:t xml:space="preserve">for a given </w:t>
      </w:r>
      <w:r w:rsidRPr="00A24370">
        <w:rPr>
          <w:lang w:val="en-US"/>
        </w:rPr>
        <w:t>FAR</w:t>
      </w:r>
      <w:r w:rsidRPr="00446F75">
        <w:rPr>
          <w:lang w:val="en-US"/>
        </w:rPr>
        <w:t xml:space="preserve"> to the CP function for the duration indicated by the DL Buffering Duration.</w:t>
      </w:r>
    </w:p>
    <w:p w14:paraId="480336FB" w14:textId="2622D30E" w:rsidR="009F6595" w:rsidRPr="00CC69E6" w:rsidRDefault="009F6595" w:rsidP="009D7FEB">
      <w:pPr>
        <w:rPr>
          <w:lang w:val="en-US"/>
        </w:rPr>
      </w:pPr>
      <w:r w:rsidRPr="00441CD0">
        <w:rPr>
          <w:lang w:val="en-US"/>
        </w:rPr>
        <w:t>In this release of the specification, at most one BAR may be created per PFCP session.</w:t>
      </w:r>
    </w:p>
    <w:p w14:paraId="7CC23744" w14:textId="3498CED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9F6595">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B74727" w14:textId="77777777" w:rsidR="009F6595" w:rsidRDefault="009F6595" w:rsidP="009D7FEB"/>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05-12">
    <w15:presenceInfo w15:providerId="None" w15:userId="Frank, 2024-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0E09B0"/>
    <w:rsid w:val="000E2F23"/>
    <w:rsid w:val="00122715"/>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511EE6"/>
    <w:rsid w:val="005141D9"/>
    <w:rsid w:val="0051580D"/>
    <w:rsid w:val="005327E7"/>
    <w:rsid w:val="00547111"/>
    <w:rsid w:val="00592956"/>
    <w:rsid w:val="00592D74"/>
    <w:rsid w:val="005E2C44"/>
    <w:rsid w:val="00621188"/>
    <w:rsid w:val="006257ED"/>
    <w:rsid w:val="00653DE4"/>
    <w:rsid w:val="00665C47"/>
    <w:rsid w:val="00695808"/>
    <w:rsid w:val="006B46FB"/>
    <w:rsid w:val="006E21FB"/>
    <w:rsid w:val="006F4128"/>
    <w:rsid w:val="0078067A"/>
    <w:rsid w:val="00792342"/>
    <w:rsid w:val="007977A8"/>
    <w:rsid w:val="007B512A"/>
    <w:rsid w:val="007C2097"/>
    <w:rsid w:val="007D6A07"/>
    <w:rsid w:val="007F7259"/>
    <w:rsid w:val="008040A8"/>
    <w:rsid w:val="008279FA"/>
    <w:rsid w:val="00832AEB"/>
    <w:rsid w:val="008626E7"/>
    <w:rsid w:val="00870EE7"/>
    <w:rsid w:val="008863B9"/>
    <w:rsid w:val="008A45A6"/>
    <w:rsid w:val="008D3CCC"/>
    <w:rsid w:val="008F3789"/>
    <w:rsid w:val="008F686C"/>
    <w:rsid w:val="009148DE"/>
    <w:rsid w:val="00941E30"/>
    <w:rsid w:val="00964D91"/>
    <w:rsid w:val="009777D9"/>
    <w:rsid w:val="00991B88"/>
    <w:rsid w:val="009A5753"/>
    <w:rsid w:val="009A579D"/>
    <w:rsid w:val="009D7FEB"/>
    <w:rsid w:val="009E3297"/>
    <w:rsid w:val="009F659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9B3"/>
    <w:rsid w:val="00C66BA2"/>
    <w:rsid w:val="00C870F6"/>
    <w:rsid w:val="00C90231"/>
    <w:rsid w:val="00C95985"/>
    <w:rsid w:val="00CA138F"/>
    <w:rsid w:val="00CC5026"/>
    <w:rsid w:val="00CC68D0"/>
    <w:rsid w:val="00CC69E6"/>
    <w:rsid w:val="00CE5050"/>
    <w:rsid w:val="00D03F9A"/>
    <w:rsid w:val="00D06D51"/>
    <w:rsid w:val="00D24991"/>
    <w:rsid w:val="00D50255"/>
    <w:rsid w:val="00D66520"/>
    <w:rsid w:val="00D84AE9"/>
    <w:rsid w:val="00DE34CF"/>
    <w:rsid w:val="00E13F3D"/>
    <w:rsid w:val="00E34898"/>
    <w:rsid w:val="00E40877"/>
    <w:rsid w:val="00EB09B7"/>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9F6595"/>
    <w:rPr>
      <w:rFonts w:ascii="Times New Roman" w:hAnsi="Times New Roman"/>
      <w:lang w:val="en-GB" w:eastAsia="en-US"/>
    </w:rPr>
  </w:style>
  <w:style w:type="character" w:customStyle="1" w:styleId="B1Char">
    <w:name w:val="B1 Char"/>
    <w:link w:val="B1"/>
    <w:qFormat/>
    <w:locked/>
    <w:rsid w:val="009F6595"/>
    <w:rPr>
      <w:rFonts w:ascii="Times New Roman" w:hAnsi="Times New Roman"/>
      <w:lang w:val="en-GB" w:eastAsia="en-US"/>
    </w:rPr>
  </w:style>
  <w:style w:type="paragraph" w:styleId="Revision">
    <w:name w:val="Revision"/>
    <w:hidden/>
    <w:uiPriority w:val="99"/>
    <w:semiHidden/>
    <w:rsid w:val="009F65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843</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2024-05-12</cp:lastModifiedBy>
  <cp:revision>3</cp:revision>
  <cp:lastPrinted>1899-12-31T23:00:00Z</cp:lastPrinted>
  <dcterms:created xsi:type="dcterms:W3CDTF">2024-05-13T20:48:00Z</dcterms:created>
  <dcterms:modified xsi:type="dcterms:W3CDTF">2024-05-16T19:35:00Z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